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9E88" w14:textId="30EE4491" w:rsidR="00ED1F72" w:rsidRDefault="00ED1F72" w:rsidP="00ED1F7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55B64" w:rsidRPr="00655B64">
        <w:rPr>
          <w:b/>
          <w:i/>
          <w:noProof/>
          <w:sz w:val="28"/>
        </w:rPr>
        <w:t>SP-240874</w:t>
      </w:r>
    </w:p>
    <w:p w14:paraId="6967AAC0" w14:textId="50984CA0" w:rsidR="00ED1F72" w:rsidRPr="005638A7" w:rsidRDefault="00ED1F72" w:rsidP="005638A7">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655B64" w:rsidRPr="00655B64">
        <w:rPr>
          <w:rFonts w:ascii="Arial" w:eastAsia="Batang" w:hAnsi="Arial" w:cs="Arial"/>
          <w:b/>
          <w:noProof/>
          <w:sz w:val="18"/>
          <w:lang w:eastAsia="zh-CN"/>
        </w:rPr>
        <w:t>SP-240708</w:t>
      </w:r>
      <w:r w:rsidRPr="00887DEF">
        <w:rPr>
          <w:rFonts w:ascii="Arial" w:eastAsia="Batang" w:hAnsi="Arial" w:cs="Arial"/>
          <w:b/>
          <w:noProof/>
          <w:sz w:val="18"/>
          <w:lang w:eastAsia="zh-CN"/>
        </w:rPr>
        <w:t>)</w:t>
      </w:r>
    </w:p>
    <w:p w14:paraId="490E82DC" w14:textId="69738299"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6143E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CBF0192" w14:textId="33C249A5" w:rsidR="00ED1F72" w:rsidRPr="006C2E80" w:rsidRDefault="00ED1F72" w:rsidP="00ED1F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56AC1B19" w14:textId="77777777"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987EDA" w14:textId="77777777" w:rsidR="00ED1F72"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5C6F1E6" w14:textId="55BA4EBB" w:rsidR="00ED1F72" w:rsidRDefault="00ED1F72" w:rsidP="00B112ED">
      <w:pPr>
        <w:pStyle w:val="CRCoverPage"/>
        <w:tabs>
          <w:tab w:val="right" w:pos="9639"/>
        </w:tabs>
        <w:spacing w:after="0"/>
        <w:rPr>
          <w:b/>
          <w:noProof/>
          <w:sz w:val="24"/>
        </w:rPr>
      </w:pPr>
    </w:p>
    <w:p w14:paraId="676B485A" w14:textId="77777777" w:rsidR="00ED1F72" w:rsidRDefault="00ED1F72" w:rsidP="00B112ED">
      <w:pPr>
        <w:pStyle w:val="CRCoverPage"/>
        <w:tabs>
          <w:tab w:val="right" w:pos="9639"/>
        </w:tabs>
        <w:spacing w:after="0"/>
        <w:rPr>
          <w:b/>
          <w:noProof/>
          <w:sz w:val="24"/>
        </w:rPr>
      </w:pPr>
    </w:p>
    <w:p w14:paraId="506BC64E" w14:textId="60C2370E"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05B0D0A8" w14:textId="64AC0C79" w:rsidR="001E489F" w:rsidRPr="00A02945" w:rsidRDefault="009A7FB5" w:rsidP="00A0294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6143E3">
      <w:pPr>
        <w:pStyle w:val="Heading8"/>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4BC9676" w14:textId="6FF8A723" w:rsidR="00B122EB" w:rsidRPr="005638A7" w:rsidRDefault="00B122EB" w:rsidP="005638A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239E9D2" w14:textId="3130DDDB" w:rsidR="00B122EB" w:rsidRPr="005638A7" w:rsidRDefault="00B122EB" w:rsidP="005638A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Pr="005638A7" w:rsidRDefault="00B122EB" w:rsidP="00B122EB">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0F368E4A" w14:textId="7A62244A"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sidR="00266E67">
        <w:rPr>
          <w:rFonts w:ascii="Arial" w:hAnsi="Arial" w:cs="Arial"/>
          <w:b/>
          <w:bCs/>
          <w:sz w:val="24"/>
        </w:rPr>
        <w:tab/>
      </w:r>
      <w:r w:rsidRPr="005638A7">
        <w:rPr>
          <w:rFonts w:ascii="Arial" w:hAnsi="Arial" w:cs="Arial"/>
          <w:sz w:val="18"/>
          <w:szCs w:val="18"/>
        </w:rPr>
        <w:t>(revision of S5-238243)</w:t>
      </w:r>
    </w:p>
    <w:p w14:paraId="3AFD671A" w14:textId="0118B25E"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3374839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638A7">
        <w:rPr>
          <w:rFonts w:ascii="Arial" w:eastAsia="Batang" w:hAnsi="Arial"/>
          <w:b/>
          <w:sz w:val="24"/>
          <w:szCs w:val="24"/>
          <w:lang w:val="en-US" w:eastAsia="zh-CN"/>
        </w:rPr>
        <w:t>2.3</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FS_</w:t>
      </w:r>
      <w:r>
        <w:rPr>
          <w:rFonts w:ascii="Arial" w:hAnsi="Arial"/>
          <w:sz w:val="36"/>
          <w:lang w:eastAsia="zh-CN"/>
        </w:rPr>
        <w:t>MExpo</w:t>
      </w:r>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lastRenderedPageBreak/>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522B3B"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22BAEF4" w14:textId="77777777" w:rsidR="00B122EB" w:rsidRDefault="00B122EB" w:rsidP="00B122EB">
      <w:pPr>
        <w:pStyle w:val="Heading3"/>
      </w:pPr>
      <w:r>
        <w:t>This work item is a …</w:t>
      </w:r>
    </w:p>
    <w:p w14:paraId="00E39AA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E678B7" w14:textId="77777777" w:rsidR="00B122EB" w:rsidRDefault="00B122EB" w:rsidP="00B122E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E154E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ITU-T recommendation Y.3108 ‘Capability exposure function in IMT-2020 networks’.</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0C00BF31" w14:textId="77777777" w:rsidR="00B122EB" w:rsidRDefault="00B122EB" w:rsidP="00B122EB">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r>
        <w:rPr>
          <w:sz w:val="22"/>
          <w:szCs w:val="22"/>
          <w:lang w:val="en-US"/>
        </w:rPr>
        <w: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E9CB0" w14:textId="77777777" w:rsidR="00B122EB" w:rsidRDefault="00B122EB" w:rsidP="00B122EB">
      <w:pPr>
        <w:rPr>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are  listed in S5-236381 clause 4.1.2.</w:t>
      </w:r>
    </w:p>
    <w:p w14:paraId="73166649" w14:textId="77777777" w:rsidR="00B122EB" w:rsidRDefault="00B122EB" w:rsidP="00B122EB">
      <w:pPr>
        <w:pStyle w:val="ListParagraph"/>
        <w:numPr>
          <w:ilvl w:val="0"/>
          <w:numId w:val="9"/>
        </w:numPr>
      </w:pPr>
      <w:r>
        <w:lastRenderedPageBreak/>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&lt;&lt;ServiceProfile&gt;&gt;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Study modelling solutions that provide alternative means to fulfil ServiceProfile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WT-3.2 study the impact of these aspects in the provisioning (28.531) and the models (Slice NRM fragment and the information elements of a potential new management information model). For this work, NSaaS and NSSaaS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Non-3GPP Dependency</w:t>
            </w:r>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B2749D1" w14:textId="77777777" w:rsidR="00B122EB" w:rsidRDefault="00B122EB" w:rsidP="00B12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lastRenderedPageBreak/>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77777777" w:rsidR="00B122EB" w:rsidRDefault="00B122EB">
            <w:pPr>
              <w:pStyle w:val="Guidance"/>
              <w:rPr>
                <w:i w:val="0"/>
              </w:rPr>
            </w:pPr>
            <w:r>
              <w:rPr>
                <w:i w:val="0"/>
              </w:rPr>
              <w:t>TSG#104</w:t>
            </w:r>
          </w:p>
          <w:p w14:paraId="7C74F045" w14:textId="77777777" w:rsidR="00B122EB" w:rsidRDefault="00B122EB">
            <w:pPr>
              <w:pStyle w:val="Guidance"/>
              <w:spacing w:after="0"/>
              <w:rPr>
                <w:i w:val="0"/>
                <w:iCs/>
              </w:rPr>
            </w:pPr>
            <w:r>
              <w:rPr>
                <w:i w:val="0"/>
              </w:rPr>
              <w:t>(June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7777777"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2F3D3C2B" w:rsidR="00B122EB" w:rsidRDefault="00B122EB">
            <w:pPr>
              <w:pStyle w:val="Guidance"/>
              <w:spacing w:after="0"/>
              <w:rPr>
                <w:i w:val="0"/>
                <w:iCs/>
              </w:rPr>
            </w:pPr>
            <w:del w:id="0" w:author="Nokia(SS1)" w:date="2024-05-17T12:31:00Z">
              <w:r w:rsidDel="00A50E62">
                <w:rPr>
                  <w:i w:val="0"/>
                  <w:iCs/>
                </w:rPr>
                <w:delText>Scott Probasco (Nokia)</w:delText>
              </w:r>
            </w:del>
            <w:ins w:id="1" w:author="Nokia(SS1)" w:date="2024-05-17T12:31:00Z">
              <w:r w:rsidR="00A50E62">
                <w:rPr>
                  <w:i w:val="0"/>
                  <w:lang w:eastAsia="ko-KR"/>
                </w:rPr>
                <w:t>Srilakshmi Srinivasaraju (Nokia)</w:t>
              </w:r>
            </w:ins>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9724E5B" w14:textId="77777777" w:rsidR="00B122EB" w:rsidRDefault="00B122EB" w:rsidP="00B122EB">
      <w:pPr>
        <w:pStyle w:val="Guidance"/>
      </w:pPr>
    </w:p>
    <w:p w14:paraId="2134CA48" w14:textId="78F35C89" w:rsidR="00B122EB" w:rsidRDefault="00B122EB" w:rsidP="00B122EB">
      <w:pPr>
        <w:pStyle w:val="Guidance"/>
        <w:rPr>
          <w:i w:val="0"/>
          <w:lang w:eastAsia="ko-KR"/>
        </w:rPr>
      </w:pPr>
      <w:r>
        <w:rPr>
          <w:i w:val="0"/>
          <w:lang w:eastAsia="ko-KR"/>
        </w:rPr>
        <w:t xml:space="preserve">Rapporteur: </w:t>
      </w:r>
      <w:del w:id="2" w:author="Nokia(SS1)" w:date="2024-05-08T13:19:00Z">
        <w:r w:rsidDel="00B122EB">
          <w:rPr>
            <w:i w:val="0"/>
            <w:lang w:eastAsia="ko-KR"/>
          </w:rPr>
          <w:delText xml:space="preserve">Scott Probasco (Nokia), scott.probasco@nokia.com </w:delText>
        </w:r>
      </w:del>
      <w:ins w:id="3" w:author="Nokia(SS1)" w:date="2024-05-08T13:19:00Z">
        <w:r>
          <w:rPr>
            <w:i w:val="0"/>
            <w:lang w:eastAsia="ko-KR"/>
          </w:rPr>
          <w:t>Srilakshmi Srinivasaraju (Nokia), srilakshmi.s@nokia.com</w:t>
        </w:r>
      </w:ins>
    </w:p>
    <w:p w14:paraId="0141021A" w14:textId="77777777" w:rsidR="00B122EB" w:rsidRDefault="00B122EB" w:rsidP="00B122EB">
      <w:pPr>
        <w:pStyle w:val="Guidance"/>
        <w:rPr>
          <w:rFonts w:eastAsia="Yu Mincho"/>
        </w:rPr>
      </w:pPr>
    </w:p>
    <w:p w14:paraId="35FA6009" w14:textId="77777777" w:rsidR="00B122EB" w:rsidRDefault="00B122EB" w:rsidP="00B122EB"/>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CE5280" w14:textId="77777777" w:rsidR="00B122EB" w:rsidRDefault="00B122EB" w:rsidP="00B122EB">
      <w:pPr>
        <w:rPr>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77837" w14:textId="77777777" w:rsidR="00B122EB" w:rsidRDefault="00B122EB" w:rsidP="00B122EB">
      <w:pPr>
        <w:rPr>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DE500FE" w14:textId="77777777" w:rsidR="00B122EB" w:rsidRDefault="00B122EB" w:rsidP="00B122E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E456" w14:textId="77777777" w:rsidR="009E6889" w:rsidRDefault="009E6889">
      <w:r>
        <w:separator/>
      </w:r>
    </w:p>
  </w:endnote>
  <w:endnote w:type="continuationSeparator" w:id="0">
    <w:p w14:paraId="7CC379C4" w14:textId="77777777" w:rsidR="009E6889" w:rsidRDefault="009E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D6B7" w14:textId="77777777" w:rsidR="009E6889" w:rsidRDefault="009E6889">
      <w:r>
        <w:separator/>
      </w:r>
    </w:p>
  </w:footnote>
  <w:footnote w:type="continuationSeparator" w:id="0">
    <w:p w14:paraId="5BCD0AB1" w14:textId="77777777" w:rsidR="009E6889" w:rsidRDefault="009E6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04355268">
    <w:abstractNumId w:val="8"/>
  </w:num>
  <w:num w:numId="2" w16cid:durableId="485825452">
    <w:abstractNumId w:val="4"/>
  </w:num>
  <w:num w:numId="3" w16cid:durableId="720326576">
    <w:abstractNumId w:val="3"/>
  </w:num>
  <w:num w:numId="4" w16cid:durableId="1612517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5602941">
    <w:abstractNumId w:val="1"/>
  </w:num>
  <w:num w:numId="6" w16cid:durableId="415052685">
    <w:abstractNumId w:val="2"/>
  </w:num>
  <w:num w:numId="7" w16cid:durableId="428814293">
    <w:abstractNumId w:val="6"/>
  </w:num>
  <w:num w:numId="8" w16cid:durableId="1744722240">
    <w:abstractNumId w:val="7"/>
  </w:num>
  <w:num w:numId="9" w16cid:durableId="30233953">
    <w:abstractNumId w:val="0"/>
  </w:num>
  <w:num w:numId="10" w16cid:durableId="6138270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6E67"/>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7234"/>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5B24"/>
    <w:rsid w:val="00477EBC"/>
    <w:rsid w:val="00482246"/>
    <w:rsid w:val="00484421"/>
    <w:rsid w:val="004864D6"/>
    <w:rsid w:val="00491391"/>
    <w:rsid w:val="004A01BD"/>
    <w:rsid w:val="004A0A73"/>
    <w:rsid w:val="004A180A"/>
    <w:rsid w:val="004A661C"/>
    <w:rsid w:val="004A7AA1"/>
    <w:rsid w:val="004C4C9B"/>
    <w:rsid w:val="004D2FA0"/>
    <w:rsid w:val="004E1010"/>
    <w:rsid w:val="004F4172"/>
    <w:rsid w:val="0050202A"/>
    <w:rsid w:val="00507903"/>
    <w:rsid w:val="0052006C"/>
    <w:rsid w:val="0052032E"/>
    <w:rsid w:val="00521896"/>
    <w:rsid w:val="00522A80"/>
    <w:rsid w:val="00535A39"/>
    <w:rsid w:val="0054119B"/>
    <w:rsid w:val="00544D8F"/>
    <w:rsid w:val="00553BDE"/>
    <w:rsid w:val="00556F13"/>
    <w:rsid w:val="00562495"/>
    <w:rsid w:val="005638A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3E3"/>
    <w:rsid w:val="00614630"/>
    <w:rsid w:val="00616E18"/>
    <w:rsid w:val="00620287"/>
    <w:rsid w:val="00623AED"/>
    <w:rsid w:val="0062580F"/>
    <w:rsid w:val="00632157"/>
    <w:rsid w:val="00633971"/>
    <w:rsid w:val="006341C6"/>
    <w:rsid w:val="0064121E"/>
    <w:rsid w:val="00642894"/>
    <w:rsid w:val="00655B6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9"/>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36BB"/>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E6889"/>
    <w:rsid w:val="009F6047"/>
    <w:rsid w:val="00A02945"/>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2222"/>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1F72"/>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035"/>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26</cp:revision>
  <cp:lastPrinted>2001-04-23T09:30:00Z</cp:lastPrinted>
  <dcterms:created xsi:type="dcterms:W3CDTF">2023-01-04T14:27:00Z</dcterms:created>
  <dcterms:modified xsi:type="dcterms:W3CDTF">2024-06-11T08:28:00Z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